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83B" w:rsidRDefault="00BB083B" w:rsidP="007772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002AC5">
        <w:rPr>
          <w:b/>
          <w:i/>
          <w:noProof/>
          <w:sz w:val="28"/>
        </w:rPr>
        <w:t>1584</w:t>
      </w:r>
    </w:p>
    <w:p w:rsidR="00BB083B" w:rsidRDefault="00BB083B" w:rsidP="00BB083B">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w:t>
      </w:r>
      <w:r w:rsidR="00002AC5">
        <w:rPr>
          <w:rFonts w:cs="Arial" w:hint="eastAsia"/>
          <w:b/>
          <w:bCs/>
          <w:color w:val="0000FF"/>
          <w:lang w:eastAsia="zh-CN"/>
        </w:rPr>
        <w:t>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26201">
            <w:pPr>
              <w:pStyle w:val="CRCoverPage"/>
              <w:spacing w:after="0"/>
              <w:jc w:val="right"/>
              <w:rPr>
                <w:b/>
                <w:noProof/>
                <w:sz w:val="28"/>
              </w:rPr>
            </w:pPr>
            <w:r>
              <w:rPr>
                <w:b/>
                <w:noProof/>
                <w:sz w:val="28"/>
              </w:rPr>
              <w:t>23.</w:t>
            </w:r>
            <w:r w:rsidR="00995E50">
              <w:rPr>
                <w:b/>
                <w:noProof/>
                <w:sz w:val="28"/>
              </w:rPr>
              <w:t>50</w:t>
            </w:r>
            <w:r w:rsidR="00F2620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458C" w:rsidP="00547111">
            <w:pPr>
              <w:pStyle w:val="CRCoverPage"/>
              <w:spacing w:after="0"/>
              <w:rPr>
                <w:noProof/>
              </w:rPr>
            </w:pPr>
            <w:r>
              <w:rPr>
                <w:b/>
                <w:noProof/>
                <w:sz w:val="28"/>
              </w:rPr>
              <w:t>1</w:t>
            </w:r>
            <w:r w:rsidR="00002AC5">
              <w:rPr>
                <w:b/>
                <w:noProof/>
                <w:sz w:val="28"/>
              </w:rPr>
              <w:t>970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F458C" w:rsidRDefault="00002AC5" w:rsidP="006D18D3">
            <w:pPr>
              <w:pStyle w:val="CRCoverPage"/>
              <w:spacing w:after="0"/>
              <w:jc w:val="center"/>
              <w:rPr>
                <w:b/>
                <w:noProof/>
              </w:rPr>
            </w:pPr>
            <w:r>
              <w:rPr>
                <w:b/>
                <w:noProof/>
                <w:sz w:val="28"/>
              </w:rPr>
              <w:t>-</w:t>
            </w:r>
          </w:p>
        </w:tc>
        <w:tc>
          <w:tcPr>
            <w:tcW w:w="2410" w:type="dxa"/>
          </w:tcPr>
          <w:p w:rsidR="001E41F3" w:rsidRPr="00BF458C" w:rsidRDefault="001E41F3" w:rsidP="0051580D">
            <w:pPr>
              <w:pStyle w:val="CRCoverPage"/>
              <w:tabs>
                <w:tab w:val="right" w:pos="1825"/>
              </w:tabs>
              <w:spacing w:after="0"/>
              <w:jc w:val="center"/>
              <w:rPr>
                <w:noProof/>
              </w:rPr>
            </w:pPr>
            <w:r w:rsidRPr="00BF458C">
              <w:rPr>
                <w:b/>
                <w:noProof/>
                <w:sz w:val="28"/>
                <w:szCs w:val="28"/>
              </w:rPr>
              <w:t>Current version:</w:t>
            </w:r>
          </w:p>
        </w:tc>
        <w:tc>
          <w:tcPr>
            <w:tcW w:w="1701" w:type="dxa"/>
            <w:shd w:val="pct30" w:color="FFFF00" w:fill="auto"/>
          </w:tcPr>
          <w:p w:rsidR="001E41F3" w:rsidRPr="00BF458C" w:rsidRDefault="006D18D3" w:rsidP="00374FE4">
            <w:pPr>
              <w:pStyle w:val="CRCoverPage"/>
              <w:spacing w:after="0"/>
              <w:jc w:val="center"/>
              <w:rPr>
                <w:noProof/>
                <w:sz w:val="28"/>
              </w:rPr>
            </w:pPr>
            <w:r w:rsidRPr="00BF458C">
              <w:rPr>
                <w:b/>
                <w:noProof/>
                <w:sz w:val="28"/>
              </w:rPr>
              <w:t>16.</w:t>
            </w:r>
            <w:r w:rsidR="00374FE4" w:rsidRPr="00BF458C">
              <w:rPr>
                <w:b/>
                <w:noProof/>
                <w:sz w:val="28"/>
              </w:rPr>
              <w:t>2</w:t>
            </w:r>
            <w:r w:rsidRPr="00BF458C">
              <w:rPr>
                <w:b/>
                <w:noProof/>
                <w:sz w:val="28"/>
              </w:rPr>
              <w:t>.</w:t>
            </w:r>
            <w:r w:rsidR="00995E50" w:rsidRPr="00BF45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95E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085" w:rsidP="0010187F">
            <w:pPr>
              <w:pStyle w:val="CRCoverPage"/>
              <w:spacing w:after="0"/>
              <w:ind w:left="100"/>
              <w:rPr>
                <w:noProof/>
              </w:rPr>
            </w:pPr>
            <w:r>
              <w:t xml:space="preserve">Clarification of </w:t>
            </w:r>
            <w:r w:rsidRPr="005A7085">
              <w:t>N</w:t>
            </w:r>
            <w:r w:rsidR="0010187F">
              <w:t>2</w:t>
            </w:r>
            <w:r w:rsidRPr="005A7085">
              <w:t xml:space="preserve"> based handover </w:t>
            </w:r>
            <w:r w:rsidR="0010187F">
              <w:t>considering</w:t>
            </w:r>
            <w:r w:rsidRPr="005A7085">
              <w:t xml:space="preserve"> CAG IDs supported by the target NG-RAN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417566">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3405B" w:rsidRDefault="001E41F3">
            <w:pPr>
              <w:pStyle w:val="CRCoverPage"/>
              <w:tabs>
                <w:tab w:val="right" w:pos="2184"/>
              </w:tabs>
              <w:spacing w:after="0"/>
              <w:rPr>
                <w:b/>
                <w:i/>
                <w:noProof/>
              </w:rPr>
            </w:pPr>
            <w:r w:rsidRPr="0083405B">
              <w:rPr>
                <w:b/>
                <w:i/>
                <w:noProof/>
              </w:rPr>
              <w:t>Reason for change:</w:t>
            </w:r>
          </w:p>
        </w:tc>
        <w:tc>
          <w:tcPr>
            <w:tcW w:w="6946" w:type="dxa"/>
            <w:gridSpan w:val="9"/>
            <w:tcBorders>
              <w:top w:val="single" w:sz="4" w:space="0" w:color="auto"/>
              <w:right w:val="single" w:sz="4" w:space="0" w:color="auto"/>
            </w:tcBorders>
            <w:shd w:val="pct30" w:color="FFFF00" w:fill="auto"/>
          </w:tcPr>
          <w:p w:rsidR="0083405B" w:rsidRPr="0083405B" w:rsidRDefault="0083405B" w:rsidP="0083405B">
            <w:pPr>
              <w:pStyle w:val="CRCoverPage"/>
              <w:ind w:left="100"/>
              <w:rPr>
                <w:noProof/>
                <w:lang w:eastAsia="zh-CN"/>
              </w:rPr>
            </w:pPr>
            <w:r w:rsidRPr="0083405B">
              <w:rPr>
                <w:noProof/>
                <w:lang w:eastAsia="zh-CN"/>
              </w:rPr>
              <w:t>I</w:t>
            </w:r>
            <w:r w:rsidRPr="0083405B">
              <w:rPr>
                <w:rFonts w:hint="eastAsia"/>
                <w:noProof/>
                <w:lang w:eastAsia="zh-CN"/>
              </w:rPr>
              <w:t xml:space="preserve">n </w:t>
            </w:r>
            <w:r w:rsidRPr="0083405B">
              <w:rPr>
                <w:noProof/>
                <w:lang w:eastAsia="zh-CN"/>
              </w:rPr>
              <w:t xml:space="preserve">LS </w:t>
            </w:r>
            <w:r w:rsidRPr="0083405B">
              <w:rPr>
                <w:noProof/>
                <w:lang w:val="en-US" w:eastAsia="zh-CN"/>
              </w:rPr>
              <w:t>R3-194786</w:t>
            </w:r>
            <w:r>
              <w:rPr>
                <w:noProof/>
                <w:lang w:val="en-US" w:eastAsia="zh-CN"/>
              </w:rPr>
              <w:t>/S2-190xxxx,</w:t>
            </w:r>
            <w:r w:rsidRPr="0083405B">
              <w:rPr>
                <w:noProof/>
                <w:lang w:val="en-US" w:eastAsia="zh-CN"/>
              </w:rPr>
              <w:t xml:space="preserve"> </w:t>
            </w:r>
            <w:r>
              <w:rPr>
                <w:noProof/>
                <w:lang w:val="en-US" w:eastAsia="zh-CN"/>
              </w:rPr>
              <w:t>RAN3</w:t>
            </w:r>
            <w:r w:rsidR="0010187F">
              <w:rPr>
                <w:noProof/>
                <w:lang w:val="en-US" w:eastAsia="zh-CN"/>
              </w:rPr>
              <w:t xml:space="preserve"> asks SA2 that</w:t>
            </w:r>
            <w:r w:rsidRPr="0083405B">
              <w:rPr>
                <w:rFonts w:ascii="Calibri" w:eastAsia="宋体" w:hAnsi="Calibri" w:cstheme="minorBidi"/>
                <w:b/>
                <w:color w:val="000000" w:themeColor="text1"/>
                <w:kern w:val="24"/>
                <w:sz w:val="24"/>
                <w:szCs w:val="24"/>
                <w:lang w:eastAsia="zh-CN"/>
              </w:rPr>
              <w:t xml:space="preserve"> </w:t>
            </w:r>
            <w:r w:rsidR="0010187F" w:rsidRPr="0010187F">
              <w:rPr>
                <w:noProof/>
                <w:lang w:eastAsia="zh-CN"/>
              </w:rPr>
              <w:t>should we consider the case that the AMF may reject the NG based handover request based on the CAG IDs supported by the target NG-RAN node</w:t>
            </w:r>
            <w:r w:rsidR="0045339E">
              <w:rPr>
                <w:noProof/>
                <w:lang w:eastAsia="zh-CN"/>
              </w:rPr>
              <w:t>.</w:t>
            </w:r>
          </w:p>
          <w:p w:rsidR="001E41F3" w:rsidRPr="0083405B" w:rsidRDefault="00082CD2" w:rsidP="007650CF">
            <w:pPr>
              <w:pStyle w:val="CRCoverPage"/>
              <w:spacing w:after="0"/>
              <w:ind w:left="100"/>
              <w:rPr>
                <w:noProof/>
                <w:lang w:val="en-US" w:eastAsia="zh-CN"/>
              </w:rPr>
            </w:pPr>
            <w:r w:rsidRPr="00082CD2">
              <w:rPr>
                <w:noProof/>
                <w:lang w:eastAsia="zh-CN"/>
              </w:rPr>
              <w:t xml:space="preserve">In some scenarios, e.g. the Xn interface does not exist or failed, the source NG-RAN may not know the CAG ID supported in the target NG-RAN. In this case, the </w:t>
            </w:r>
            <w:r w:rsidR="007650CF">
              <w:rPr>
                <w:noProof/>
                <w:lang w:eastAsia="zh-CN"/>
              </w:rPr>
              <w:t>target cell</w:t>
            </w:r>
            <w:r w:rsidR="007650CF" w:rsidRPr="00082CD2">
              <w:rPr>
                <w:noProof/>
                <w:lang w:eastAsia="zh-CN"/>
              </w:rPr>
              <w:t xml:space="preserve"> </w:t>
            </w:r>
            <w:r w:rsidRPr="00082CD2">
              <w:rPr>
                <w:noProof/>
                <w:lang w:eastAsia="zh-CN"/>
              </w:rPr>
              <w:t>need</w:t>
            </w:r>
            <w:r>
              <w:rPr>
                <w:noProof/>
                <w:lang w:eastAsia="zh-CN"/>
              </w:rPr>
              <w:t>s</w:t>
            </w:r>
            <w:r w:rsidRPr="00082CD2">
              <w:rPr>
                <w:noProof/>
                <w:lang w:eastAsia="zh-CN"/>
              </w:rPr>
              <w:t xml:space="preserve"> to determine whether the handover can be performed based on CAG IDs</w:t>
            </w:r>
            <w:r w:rsidR="0083405B">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1E51" w:rsidRPr="00AF1A6F" w:rsidRDefault="00082CD2" w:rsidP="002372CA">
            <w:pPr>
              <w:pStyle w:val="CRCoverPage"/>
              <w:spacing w:after="0"/>
              <w:ind w:left="100"/>
              <w:rPr>
                <w:noProof/>
                <w:highlight w:val="green"/>
                <w:lang w:eastAsia="zh-CN"/>
              </w:rPr>
            </w:pPr>
            <w:r>
              <w:rPr>
                <w:noProof/>
                <w:lang w:eastAsia="zh-CN"/>
              </w:rPr>
              <w:t xml:space="preserve">During N2 based handover procedure, </w:t>
            </w:r>
            <w:r w:rsidRPr="00082CD2">
              <w:rPr>
                <w:noProof/>
                <w:lang w:eastAsia="zh-CN"/>
              </w:rPr>
              <w:t xml:space="preserve">the </w:t>
            </w:r>
            <w:r w:rsidR="007650CF">
              <w:rPr>
                <w:noProof/>
                <w:lang w:eastAsia="zh-CN"/>
              </w:rPr>
              <w:t>target cell</w:t>
            </w:r>
            <w:r w:rsidR="007650CF" w:rsidRPr="00082CD2">
              <w:rPr>
                <w:noProof/>
                <w:lang w:eastAsia="zh-CN"/>
              </w:rPr>
              <w:t xml:space="preserve"> </w:t>
            </w:r>
            <w:r w:rsidRPr="00082CD2">
              <w:rPr>
                <w:noProof/>
                <w:lang w:eastAsia="zh-CN"/>
              </w:rPr>
              <w:t>need</w:t>
            </w:r>
            <w:r>
              <w:rPr>
                <w:noProof/>
                <w:lang w:eastAsia="zh-CN"/>
              </w:rPr>
              <w:t>s</w:t>
            </w:r>
            <w:r w:rsidRPr="00082CD2">
              <w:rPr>
                <w:noProof/>
                <w:lang w:eastAsia="zh-CN"/>
              </w:rPr>
              <w:t xml:space="preserve"> to determine whether the handover can be performed based on CAG IDs</w:t>
            </w:r>
            <w:r w:rsidR="0083405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82CD2" w:rsidP="00082CD2">
            <w:pPr>
              <w:pStyle w:val="CRCoverPage"/>
              <w:spacing w:after="0"/>
              <w:ind w:left="100"/>
              <w:rPr>
                <w:noProof/>
                <w:highlight w:val="green"/>
                <w:lang w:eastAsia="zh-CN"/>
              </w:rPr>
            </w:pPr>
            <w:r>
              <w:rPr>
                <w:noProof/>
                <w:lang w:eastAsia="zh-CN"/>
              </w:rPr>
              <w:t>Current handover procedure description is not complete</w:t>
            </w:r>
            <w:r w:rsidR="00C0463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1D6" w:rsidP="0083405B">
            <w:pPr>
              <w:pStyle w:val="CRCoverPage"/>
              <w:spacing w:after="0"/>
              <w:ind w:left="100"/>
              <w:rPr>
                <w:noProof/>
              </w:rPr>
            </w:pPr>
            <w: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3ED5" w:rsidRDefault="00F33ED5" w:rsidP="00F33ED5">
      <w:pPr>
        <w:pStyle w:val="4"/>
      </w:pPr>
      <w:bookmarkStart w:id="4" w:name="_Toc11137165"/>
      <w:bookmarkEnd w:id="3"/>
      <w:r>
        <w:t>5.30.3.4</w:t>
      </w:r>
      <w:r>
        <w:tab/>
        <w:t>Network and cell (re-)selection, and access control</w:t>
      </w:r>
      <w:bookmarkEnd w:id="4"/>
    </w:p>
    <w:p w:rsidR="00F33ED5" w:rsidRDefault="00F33ED5" w:rsidP="00F33ED5">
      <w:r>
        <w:t>The following is assumed for network and cell selection, and access control:</w:t>
      </w:r>
    </w:p>
    <w:p w:rsidR="00F33ED5" w:rsidRDefault="00F33ED5" w:rsidP="00F33ED5">
      <w:pPr>
        <w:pStyle w:val="B1"/>
      </w:pPr>
      <w:r>
        <w:t>-</w:t>
      </w:r>
      <w:r>
        <w:tab/>
        <w:t>The CAG cell shall broadcast information such that only UEs supporting CAG are accessing the cell (see TS 38.300 [27], TS 38.304 [50]);</w:t>
      </w:r>
    </w:p>
    <w:p w:rsidR="00F33ED5" w:rsidRDefault="00F33ED5" w:rsidP="00F33ED5">
      <w:pPr>
        <w:pStyle w:val="NO"/>
      </w:pPr>
      <w:r>
        <w:t>NOTE:</w:t>
      </w:r>
      <w:r>
        <w:tab/>
        <w:t>The above also implies that cells are either CAG cells or normal PLMN cells.</w:t>
      </w:r>
    </w:p>
    <w:p w:rsidR="00F33ED5" w:rsidRDefault="00F33ED5" w:rsidP="00F33ED5">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F33ED5" w:rsidRDefault="00F33ED5" w:rsidP="00F33ED5">
      <w:pPr>
        <w:pStyle w:val="B1"/>
      </w:pPr>
      <w:r>
        <w:t>-</w:t>
      </w:r>
      <w:r>
        <w:tab/>
        <w:t>For aspects of automatic and manual network selection in relation to CAG, see TS 23.122 [17];</w:t>
      </w:r>
    </w:p>
    <w:p w:rsidR="00F33ED5" w:rsidRDefault="00F33ED5" w:rsidP="00F33ED5">
      <w:pPr>
        <w:pStyle w:val="B1"/>
      </w:pPr>
      <w:r>
        <w:t>-</w:t>
      </w:r>
      <w:r>
        <w:tab/>
        <w:t>For aspects related to cell (re-)selection, see TS 38.304 [50];</w:t>
      </w:r>
    </w:p>
    <w:p w:rsidR="00F33ED5" w:rsidRPr="00B56148" w:rsidRDefault="00F33ED5" w:rsidP="00F33ED5">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F33ED5" w:rsidRDefault="00F33ED5" w:rsidP="00F33ED5">
      <w:pPr>
        <w:pStyle w:val="B1"/>
      </w:pPr>
      <w:r>
        <w:t>-</w:t>
      </w:r>
      <w:r>
        <w:tab/>
        <w:t>During transition from CM-IDLE to CM-CONNECTED, if the UE is accessing the 5GS via a CAG cell, the UE shall provide the selected CAG Identifier to NG-RAN and the NG-RAN shall provide the CAG Identifier to the AMF:</w:t>
      </w:r>
    </w:p>
    <w:p w:rsidR="00F33ED5" w:rsidRDefault="00F33ED5" w:rsidP="00F33ED5">
      <w:pPr>
        <w:pStyle w:val="B2"/>
      </w:pPr>
      <w:r>
        <w:t>-</w:t>
      </w:r>
      <w:r>
        <w:tab/>
        <w:t>The AMF shall verify whether UE access is allowed by Mobility Restrictions:</w:t>
      </w:r>
    </w:p>
    <w:p w:rsidR="00F33ED5" w:rsidRDefault="00F33ED5" w:rsidP="00F33ED5">
      <w:pPr>
        <w:pStyle w:val="B3"/>
      </w:pPr>
      <w:r>
        <w:t>-</w:t>
      </w:r>
      <w:r>
        <w:tab/>
        <w:t>If the CAG Identifier received from the NG-RAN is part of the UE's Allowed CAG list, then the AMF accepts the NAS request;</w:t>
      </w:r>
    </w:p>
    <w:p w:rsidR="00F33ED5" w:rsidRDefault="00F33ED5" w:rsidP="00F33ED5">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F33ED5" w:rsidRDefault="00F33ED5" w:rsidP="00F33ED5">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F33ED5" w:rsidRDefault="00F33ED5" w:rsidP="00F33ED5">
      <w:pPr>
        <w:pStyle w:val="B1"/>
      </w:pPr>
      <w:r>
        <w:t>-</w:t>
      </w:r>
      <w:r>
        <w:tab/>
        <w:t>During connected mode mobility procedures:</w:t>
      </w:r>
    </w:p>
    <w:p w:rsidR="00F33ED5" w:rsidRDefault="00F33ED5" w:rsidP="00F33ED5">
      <w:pPr>
        <w:pStyle w:val="B2"/>
      </w:pPr>
      <w:r>
        <w:t>-</w:t>
      </w:r>
      <w:r>
        <w:tab/>
        <w:t>Based on the Mobility Restrictions received from the AMF:</w:t>
      </w:r>
    </w:p>
    <w:p w:rsidR="00F33ED5" w:rsidRDefault="00F33ED5" w:rsidP="00F33ED5">
      <w:pPr>
        <w:pStyle w:val="B3"/>
      </w:pPr>
      <w:r>
        <w:t>-</w:t>
      </w:r>
      <w:r>
        <w:tab/>
      </w:r>
      <w:r w:rsidR="00A84067" w:rsidRPr="003D1C29">
        <w:rPr>
          <w:rFonts w:eastAsia="宋体"/>
        </w:rPr>
        <w:t xml:space="preserve">Source NG-RAN shall not handover the UE to a target NG-RAN node if the target is a CAG cell and </w:t>
      </w:r>
      <w:r w:rsidR="00A84067">
        <w:rPr>
          <w:rFonts w:eastAsia="宋体" w:hint="eastAsia"/>
          <w:lang w:eastAsia="zh-CN"/>
        </w:rPr>
        <w:t>none of the CAG Identifiers supported by the CAG cell are</w:t>
      </w:r>
      <w:r w:rsidR="00A84067" w:rsidRPr="003D1C29">
        <w:rPr>
          <w:rFonts w:eastAsia="宋体"/>
        </w:rPr>
        <w:t xml:space="preserve"> part of the UE's Allowed CAG list;</w:t>
      </w:r>
    </w:p>
    <w:p w:rsidR="00F33ED5" w:rsidRDefault="00F33ED5" w:rsidP="00F33ED5">
      <w:pPr>
        <w:pStyle w:val="B3"/>
        <w:rPr>
          <w:ins w:id="5" w:author="Huawei" w:date="2019-09-20T16:18:00Z"/>
        </w:rPr>
      </w:pPr>
      <w:r>
        <w:t>-</w:t>
      </w:r>
      <w:r>
        <w:tab/>
        <w:t>Source NG-RAN shall not handover the UE to a non-CAG cell if the UE is only allowed to access CAG cells;</w:t>
      </w:r>
    </w:p>
    <w:p w:rsidR="00B35A40" w:rsidRDefault="00B35A40" w:rsidP="004D21E3">
      <w:pPr>
        <w:pStyle w:val="B3"/>
        <w:ind w:leftChars="383" w:left="1050"/>
        <w:rPr>
          <w:ins w:id="6" w:author="Huawei" w:date="2019-09-20T16:58:00Z"/>
          <w:lang w:eastAsia="zh-CN"/>
        </w:rPr>
      </w:pPr>
      <w:ins w:id="7" w:author="Huawei" w:date="2019-09-20T16:18:00Z">
        <w:r>
          <w:t>-</w:t>
        </w:r>
        <w:r>
          <w:tab/>
        </w:r>
      </w:ins>
      <w:ins w:id="8" w:author="Huawei" w:date="2019-10-29T16:02:00Z">
        <w:r w:rsidR="00183293">
          <w:t xml:space="preserve">If the target cell is a CAG cell, it </w:t>
        </w:r>
      </w:ins>
      <w:ins w:id="9" w:author="Huawei" w:date="2019-09-20T16:36:00Z">
        <w:r w:rsidR="009C7E48">
          <w:rPr>
            <w:lang w:eastAsia="zh-CN"/>
          </w:rPr>
          <w:t xml:space="preserve">shall reject the N2 based handover </w:t>
        </w:r>
      </w:ins>
      <w:ins w:id="10" w:author="Huawei" w:date="2019-09-20T16:57:00Z">
        <w:r w:rsidR="00FE3433">
          <w:rPr>
            <w:lang w:eastAsia="zh-CN"/>
          </w:rPr>
          <w:t xml:space="preserve">procedure if </w:t>
        </w:r>
      </w:ins>
      <w:ins w:id="11" w:author="Huawei" w:date="2019-09-20T17:00:00Z">
        <w:r w:rsidR="00A84067">
          <w:rPr>
            <w:rFonts w:eastAsia="宋体" w:hint="eastAsia"/>
            <w:lang w:eastAsia="zh-CN"/>
          </w:rPr>
          <w:t>none of the CAG Identifiers supported by the CAG cell are</w:t>
        </w:r>
      </w:ins>
      <w:ins w:id="12" w:author="Huawei" w:date="2019-09-20T16:57:00Z">
        <w:r w:rsidR="00A84067">
          <w:rPr>
            <w:lang w:eastAsia="zh-CN"/>
          </w:rPr>
          <w:t xml:space="preserve"> part of the UE</w:t>
        </w:r>
      </w:ins>
      <w:ins w:id="13" w:author="Huawei" w:date="2019-09-20T16:58:00Z">
        <w:r w:rsidR="00A84067">
          <w:rPr>
            <w:lang w:eastAsia="zh-CN"/>
          </w:rPr>
          <w:t>’s Allowed CAG list</w:t>
        </w:r>
      </w:ins>
      <w:ins w:id="14" w:author="Huawei" w:date="2019-10-29T16:06:00Z">
        <w:r w:rsidR="0048715B">
          <w:rPr>
            <w:lang w:eastAsia="zh-CN"/>
          </w:rPr>
          <w:t xml:space="preserve"> in the </w:t>
        </w:r>
      </w:ins>
      <w:ins w:id="15" w:author="Huawei" w:date="2019-10-29T16:07:00Z">
        <w:r w:rsidR="0048715B" w:rsidRPr="00140E21">
          <w:t>Mobility Restriction List</w:t>
        </w:r>
      </w:ins>
      <w:ins w:id="16" w:author="Huawei" w:date="2019-09-20T16:58:00Z">
        <w:r w:rsidR="00A84067">
          <w:rPr>
            <w:lang w:eastAsia="zh-CN"/>
          </w:rPr>
          <w:t>.</w:t>
        </w:r>
      </w:ins>
    </w:p>
    <w:p w:rsidR="00A84067" w:rsidRDefault="00A84067" w:rsidP="004D21E3">
      <w:pPr>
        <w:pStyle w:val="B3"/>
        <w:ind w:leftChars="383" w:left="1050"/>
        <w:rPr>
          <w:lang w:eastAsia="zh-CN"/>
        </w:rPr>
      </w:pPr>
      <w:ins w:id="17" w:author="Huawei" w:date="2019-09-20T16:58:00Z">
        <w:r>
          <w:rPr>
            <w:lang w:eastAsia="zh-CN"/>
          </w:rPr>
          <w:t>-</w:t>
        </w:r>
        <w:r>
          <w:rPr>
            <w:lang w:eastAsia="zh-CN"/>
          </w:rPr>
          <w:tab/>
        </w:r>
      </w:ins>
      <w:ins w:id="18" w:author="Huawei" w:date="2019-10-29T16:04:00Z">
        <w:r w:rsidR="00183293">
          <w:t xml:space="preserve">If the target cell is a </w:t>
        </w:r>
      </w:ins>
      <w:ins w:id="19" w:author="Huawei" w:date="2019-10-29T17:20:00Z">
        <w:r w:rsidR="00FE3433">
          <w:t>non-</w:t>
        </w:r>
      </w:ins>
      <w:ins w:id="20" w:author="Huawei" w:date="2019-10-29T16:04:00Z">
        <w:r w:rsidR="00183293">
          <w:t xml:space="preserve">CAG cell, it </w:t>
        </w:r>
        <w:r w:rsidR="00183293">
          <w:rPr>
            <w:lang w:eastAsia="zh-CN"/>
          </w:rPr>
          <w:t>shall reject the N2 based handover procedure</w:t>
        </w:r>
      </w:ins>
      <w:ins w:id="21" w:author="Huawei" w:date="2019-09-20T16:58:00Z">
        <w:r w:rsidR="00FE3433">
          <w:rPr>
            <w:lang w:eastAsia="zh-CN"/>
          </w:rPr>
          <w:t xml:space="preserve"> if</w:t>
        </w:r>
      </w:ins>
      <w:ins w:id="22" w:author="Huawei" w:date="2019-09-20T17:10:00Z">
        <w:r w:rsidR="003B71D1">
          <w:rPr>
            <w:lang w:eastAsia="zh-CN"/>
          </w:rPr>
          <w:t xml:space="preserve"> </w:t>
        </w:r>
        <w:r w:rsidR="003B71D1">
          <w:t>the UE is only allowed to access CAG cells</w:t>
        </w:r>
      </w:ins>
      <w:ins w:id="23" w:author="Huawei" w:date="2019-10-29T17:21:00Z">
        <w:r w:rsidR="00FE3433" w:rsidRPr="00FE3433">
          <w:rPr>
            <w:lang w:eastAsia="zh-CN"/>
          </w:rPr>
          <w:t xml:space="preserve"> </w:t>
        </w:r>
        <w:r w:rsidR="00FE3433">
          <w:rPr>
            <w:lang w:eastAsia="zh-CN"/>
          </w:rPr>
          <w:t xml:space="preserve">based on the </w:t>
        </w:r>
        <w:r w:rsidR="00FE3433" w:rsidRPr="00140E21">
          <w:t>Mobility Restriction List</w:t>
        </w:r>
      </w:ins>
      <w:ins w:id="24" w:author="Huawei" w:date="2019-09-20T16:58:00Z">
        <w:r>
          <w:rPr>
            <w:lang w:eastAsia="zh-CN"/>
          </w:rPr>
          <w:t>.</w:t>
        </w:r>
      </w:ins>
    </w:p>
    <w:p w:rsidR="00F33ED5" w:rsidRDefault="00F33ED5" w:rsidP="00F33ED5">
      <w:pPr>
        <w:pStyle w:val="B1"/>
      </w:pPr>
      <w:r>
        <w:t>-</w:t>
      </w:r>
      <w:r>
        <w:tab/>
        <w:t>Update of Mobility Restrictions:</w:t>
      </w:r>
    </w:p>
    <w:p w:rsidR="00F33ED5" w:rsidRDefault="00F33ED5" w:rsidP="00F33ED5">
      <w:pPr>
        <w:pStyle w:val="B2"/>
      </w:pPr>
      <w:r>
        <w:t>-</w:t>
      </w:r>
      <w:r>
        <w:tab/>
        <w:t>When the AMF receives the Nudm_SDM_Notification from the UDM and the AMF determines that the Allowed CAG list or the indication whether the UE is only allowed to access CAG cells have changed;</w:t>
      </w:r>
    </w:p>
    <w:p w:rsidR="00F33ED5" w:rsidRDefault="00F33ED5" w:rsidP="00F33ED5">
      <w:pPr>
        <w:pStyle w:val="B3"/>
      </w:pPr>
      <w:r>
        <w:t>-</w:t>
      </w:r>
      <w:r>
        <w:tab/>
        <w:t>The AMF shall update the Mobility Restrictions in the UE and NG-RAN accordingly; and</w:t>
      </w:r>
    </w:p>
    <w:p w:rsidR="00F33ED5" w:rsidRDefault="00F33ED5" w:rsidP="00F33ED5">
      <w:pPr>
        <w:pStyle w:val="B3"/>
      </w:pPr>
      <w:r>
        <w:lastRenderedPageBreak/>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F33ED5" w:rsidRDefault="00F33ED5" w:rsidP="00F33ED5">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Pr="00F33ED5" w:rsidRDefault="00F615BA" w:rsidP="00F615BA">
      <w:pPr>
        <w:pStyle w:val="B3"/>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C81" w:rsidRDefault="005E2C81">
      <w:r>
        <w:separator/>
      </w:r>
    </w:p>
  </w:endnote>
  <w:endnote w:type="continuationSeparator" w:id="0">
    <w:p w:rsidR="005E2C81" w:rsidRDefault="005E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C81" w:rsidRDefault="005E2C81">
      <w:r>
        <w:separator/>
      </w:r>
    </w:p>
  </w:footnote>
  <w:footnote w:type="continuationSeparator" w:id="0">
    <w:p w:rsidR="005E2C81" w:rsidRDefault="005E2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5"/>
    <w:rsid w:val="00022E4A"/>
    <w:rsid w:val="00073AA1"/>
    <w:rsid w:val="00082CD2"/>
    <w:rsid w:val="00086F9A"/>
    <w:rsid w:val="000A6394"/>
    <w:rsid w:val="000B5684"/>
    <w:rsid w:val="000B7FED"/>
    <w:rsid w:val="000C038A"/>
    <w:rsid w:val="000C1F5D"/>
    <w:rsid w:val="000C6598"/>
    <w:rsid w:val="000E31D5"/>
    <w:rsid w:val="0010187F"/>
    <w:rsid w:val="00112E54"/>
    <w:rsid w:val="00145D43"/>
    <w:rsid w:val="00180BBA"/>
    <w:rsid w:val="00183293"/>
    <w:rsid w:val="0018416F"/>
    <w:rsid w:val="00192C46"/>
    <w:rsid w:val="001A08B3"/>
    <w:rsid w:val="001A7B60"/>
    <w:rsid w:val="001B52F0"/>
    <w:rsid w:val="001B7A65"/>
    <w:rsid w:val="001E005B"/>
    <w:rsid w:val="001E41F3"/>
    <w:rsid w:val="002372CA"/>
    <w:rsid w:val="0026004D"/>
    <w:rsid w:val="002640DD"/>
    <w:rsid w:val="00275D12"/>
    <w:rsid w:val="00284FEB"/>
    <w:rsid w:val="002860C4"/>
    <w:rsid w:val="002A5300"/>
    <w:rsid w:val="002B5741"/>
    <w:rsid w:val="00301C11"/>
    <w:rsid w:val="00305409"/>
    <w:rsid w:val="00341C35"/>
    <w:rsid w:val="003609EF"/>
    <w:rsid w:val="0036231A"/>
    <w:rsid w:val="00371C04"/>
    <w:rsid w:val="00374DD4"/>
    <w:rsid w:val="00374FE4"/>
    <w:rsid w:val="003808E9"/>
    <w:rsid w:val="003B4132"/>
    <w:rsid w:val="003B71D1"/>
    <w:rsid w:val="003E1A36"/>
    <w:rsid w:val="003E7D28"/>
    <w:rsid w:val="00410371"/>
    <w:rsid w:val="00417566"/>
    <w:rsid w:val="004242F1"/>
    <w:rsid w:val="00437352"/>
    <w:rsid w:val="00452FDC"/>
    <w:rsid w:val="0045339E"/>
    <w:rsid w:val="0048715B"/>
    <w:rsid w:val="004B75B7"/>
    <w:rsid w:val="004D21E3"/>
    <w:rsid w:val="00514818"/>
    <w:rsid w:val="0051580D"/>
    <w:rsid w:val="00547111"/>
    <w:rsid w:val="00561E93"/>
    <w:rsid w:val="00575010"/>
    <w:rsid w:val="00586119"/>
    <w:rsid w:val="00592D74"/>
    <w:rsid w:val="005A7085"/>
    <w:rsid w:val="005E2C44"/>
    <w:rsid w:val="005E2C81"/>
    <w:rsid w:val="00621188"/>
    <w:rsid w:val="006257ED"/>
    <w:rsid w:val="00651E51"/>
    <w:rsid w:val="00663DC1"/>
    <w:rsid w:val="00691002"/>
    <w:rsid w:val="00695808"/>
    <w:rsid w:val="006A7219"/>
    <w:rsid w:val="006B46FB"/>
    <w:rsid w:val="006C0883"/>
    <w:rsid w:val="006D18D3"/>
    <w:rsid w:val="006E21FB"/>
    <w:rsid w:val="0070388D"/>
    <w:rsid w:val="007074C8"/>
    <w:rsid w:val="007650CF"/>
    <w:rsid w:val="00792342"/>
    <w:rsid w:val="00793EC4"/>
    <w:rsid w:val="007977A8"/>
    <w:rsid w:val="007B512A"/>
    <w:rsid w:val="007C2097"/>
    <w:rsid w:val="007D6A07"/>
    <w:rsid w:val="007F2012"/>
    <w:rsid w:val="007F7259"/>
    <w:rsid w:val="008040A8"/>
    <w:rsid w:val="008279FA"/>
    <w:rsid w:val="0083405B"/>
    <w:rsid w:val="008618A9"/>
    <w:rsid w:val="0086218C"/>
    <w:rsid w:val="008626E7"/>
    <w:rsid w:val="00870EE7"/>
    <w:rsid w:val="008719DB"/>
    <w:rsid w:val="008817AB"/>
    <w:rsid w:val="008863B9"/>
    <w:rsid w:val="008A45A6"/>
    <w:rsid w:val="008E586A"/>
    <w:rsid w:val="008F686C"/>
    <w:rsid w:val="009148DE"/>
    <w:rsid w:val="00941E30"/>
    <w:rsid w:val="009777D9"/>
    <w:rsid w:val="00977D19"/>
    <w:rsid w:val="00991B88"/>
    <w:rsid w:val="00995E50"/>
    <w:rsid w:val="009A5753"/>
    <w:rsid w:val="009A579D"/>
    <w:rsid w:val="009B194E"/>
    <w:rsid w:val="009C4383"/>
    <w:rsid w:val="009C7E48"/>
    <w:rsid w:val="009E3297"/>
    <w:rsid w:val="009F734F"/>
    <w:rsid w:val="00A246B6"/>
    <w:rsid w:val="00A30A7D"/>
    <w:rsid w:val="00A47E70"/>
    <w:rsid w:val="00A50CF0"/>
    <w:rsid w:val="00A7671C"/>
    <w:rsid w:val="00A84067"/>
    <w:rsid w:val="00AA2CBC"/>
    <w:rsid w:val="00AC3625"/>
    <w:rsid w:val="00AC5820"/>
    <w:rsid w:val="00AD1CD8"/>
    <w:rsid w:val="00AD7BB6"/>
    <w:rsid w:val="00AF1A6F"/>
    <w:rsid w:val="00B065E3"/>
    <w:rsid w:val="00B068A1"/>
    <w:rsid w:val="00B15594"/>
    <w:rsid w:val="00B258BB"/>
    <w:rsid w:val="00B35A40"/>
    <w:rsid w:val="00B51DB3"/>
    <w:rsid w:val="00B67B97"/>
    <w:rsid w:val="00B968C8"/>
    <w:rsid w:val="00BA3EC5"/>
    <w:rsid w:val="00BA51D9"/>
    <w:rsid w:val="00BB083B"/>
    <w:rsid w:val="00BB5DFC"/>
    <w:rsid w:val="00BC0E8C"/>
    <w:rsid w:val="00BD279D"/>
    <w:rsid w:val="00BD6BB8"/>
    <w:rsid w:val="00BF458C"/>
    <w:rsid w:val="00C0463A"/>
    <w:rsid w:val="00C0540A"/>
    <w:rsid w:val="00C66BA2"/>
    <w:rsid w:val="00C95985"/>
    <w:rsid w:val="00CA63AD"/>
    <w:rsid w:val="00CC5026"/>
    <w:rsid w:val="00CC50FE"/>
    <w:rsid w:val="00CC68D0"/>
    <w:rsid w:val="00D000C6"/>
    <w:rsid w:val="00D01F77"/>
    <w:rsid w:val="00D03F9A"/>
    <w:rsid w:val="00D06D51"/>
    <w:rsid w:val="00D15E43"/>
    <w:rsid w:val="00D24991"/>
    <w:rsid w:val="00D34D8A"/>
    <w:rsid w:val="00D50255"/>
    <w:rsid w:val="00D66520"/>
    <w:rsid w:val="00DC58AF"/>
    <w:rsid w:val="00DE34CF"/>
    <w:rsid w:val="00DF71D6"/>
    <w:rsid w:val="00E13F3D"/>
    <w:rsid w:val="00E32339"/>
    <w:rsid w:val="00E34898"/>
    <w:rsid w:val="00E533D9"/>
    <w:rsid w:val="00E82CF1"/>
    <w:rsid w:val="00EB09B7"/>
    <w:rsid w:val="00EE7D7C"/>
    <w:rsid w:val="00F25D98"/>
    <w:rsid w:val="00F26201"/>
    <w:rsid w:val="00F300FB"/>
    <w:rsid w:val="00F33ED5"/>
    <w:rsid w:val="00F615BA"/>
    <w:rsid w:val="00FB6386"/>
    <w:rsid w:val="00FE34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 w:type="character" w:customStyle="1" w:styleId="1Char">
    <w:name w:val="标题 1 Char"/>
    <w:link w:val="1"/>
    <w:rsid w:val="00AD7BB6"/>
    <w:rPr>
      <w:rFonts w:ascii="Arial" w:hAnsi="Arial"/>
      <w:sz w:val="36"/>
      <w:lang w:val="en-GB" w:eastAsia="en-US"/>
    </w:rPr>
  </w:style>
  <w:style w:type="character" w:customStyle="1" w:styleId="2Char">
    <w:name w:val="标题 2 Char"/>
    <w:link w:val="2"/>
    <w:rsid w:val="00AD7BB6"/>
    <w:rPr>
      <w:rFonts w:ascii="Arial" w:hAnsi="Arial"/>
      <w:sz w:val="32"/>
      <w:lang w:val="en-GB" w:eastAsia="en-US"/>
    </w:rPr>
  </w:style>
  <w:style w:type="character" w:customStyle="1" w:styleId="3Char">
    <w:name w:val="标题 3 Char"/>
    <w:link w:val="3"/>
    <w:rsid w:val="00AD7BB6"/>
    <w:rPr>
      <w:rFonts w:ascii="Arial" w:hAnsi="Arial"/>
      <w:sz w:val="28"/>
      <w:lang w:val="en-GB" w:eastAsia="en-US"/>
    </w:rPr>
  </w:style>
  <w:style w:type="character" w:customStyle="1" w:styleId="4Char">
    <w:name w:val="标题 4 Char"/>
    <w:link w:val="4"/>
    <w:rsid w:val="00AD7BB6"/>
    <w:rPr>
      <w:rFonts w:ascii="Arial" w:hAnsi="Arial"/>
      <w:sz w:val="24"/>
      <w:lang w:val="en-GB" w:eastAsia="en-US"/>
    </w:rPr>
  </w:style>
  <w:style w:type="character" w:customStyle="1" w:styleId="5Char">
    <w:name w:val="标题 5 Char"/>
    <w:link w:val="5"/>
    <w:rsid w:val="00AD7BB6"/>
    <w:rPr>
      <w:rFonts w:ascii="Arial" w:hAnsi="Arial"/>
      <w:sz w:val="22"/>
      <w:lang w:val="en-GB" w:eastAsia="en-US"/>
    </w:rPr>
  </w:style>
  <w:style w:type="character" w:customStyle="1" w:styleId="9Char">
    <w:name w:val="标题 9 Char"/>
    <w:link w:val="9"/>
    <w:rsid w:val="00AD7BB6"/>
    <w:rPr>
      <w:rFonts w:ascii="Arial" w:hAnsi="Arial"/>
      <w:sz w:val="36"/>
      <w:lang w:val="en-GB" w:eastAsia="en-US"/>
    </w:rPr>
  </w:style>
  <w:style w:type="character" w:customStyle="1" w:styleId="Char">
    <w:name w:val="页眉 Char"/>
    <w:link w:val="a4"/>
    <w:rsid w:val="00AD7BB6"/>
    <w:rPr>
      <w:rFonts w:ascii="Arial" w:hAnsi="Arial"/>
      <w:b/>
      <w:noProof/>
      <w:sz w:val="18"/>
      <w:lang w:val="en-GB" w:eastAsia="en-US"/>
    </w:rPr>
  </w:style>
  <w:style w:type="character" w:customStyle="1" w:styleId="NOChar">
    <w:name w:val="NO Char"/>
    <w:rsid w:val="00AD7BB6"/>
    <w:rPr>
      <w:color w:val="000000"/>
      <w:lang w:eastAsia="ja-JP"/>
    </w:rPr>
  </w:style>
  <w:style w:type="character" w:customStyle="1" w:styleId="TALChar">
    <w:name w:val="TAL Char"/>
    <w:link w:val="TAL"/>
    <w:rsid w:val="00AD7BB6"/>
    <w:rPr>
      <w:rFonts w:ascii="Arial" w:hAnsi="Arial"/>
      <w:sz w:val="18"/>
      <w:lang w:val="en-GB" w:eastAsia="en-US"/>
    </w:rPr>
  </w:style>
  <w:style w:type="character" w:customStyle="1" w:styleId="TAHCar">
    <w:name w:val="TAH Car"/>
    <w:link w:val="TAH"/>
    <w:rsid w:val="00AD7BB6"/>
    <w:rPr>
      <w:rFonts w:ascii="Arial" w:hAnsi="Arial"/>
      <w:b/>
      <w:sz w:val="18"/>
      <w:lang w:val="en-GB" w:eastAsia="en-US"/>
    </w:rPr>
  </w:style>
  <w:style w:type="character" w:customStyle="1" w:styleId="EXChar">
    <w:name w:val="EX Char"/>
    <w:link w:val="EX"/>
    <w:locked/>
    <w:rsid w:val="00AD7BB6"/>
    <w:rPr>
      <w:rFonts w:ascii="Times New Roman" w:hAnsi="Times New Roman"/>
      <w:lang w:val="en-GB" w:eastAsia="en-US"/>
    </w:rPr>
  </w:style>
  <w:style w:type="character" w:customStyle="1" w:styleId="EditorsNoteChar">
    <w:name w:val="Editor's Note Char"/>
    <w:link w:val="EditorsNote"/>
    <w:rsid w:val="00AD7BB6"/>
    <w:rPr>
      <w:rFonts w:ascii="Times New Roman" w:hAnsi="Times New Roman"/>
      <w:color w:val="FF0000"/>
      <w:lang w:val="en-GB" w:eastAsia="en-US"/>
    </w:rPr>
  </w:style>
  <w:style w:type="character" w:customStyle="1" w:styleId="THChar">
    <w:name w:val="TH Char"/>
    <w:link w:val="TH"/>
    <w:rsid w:val="00AD7BB6"/>
    <w:rPr>
      <w:rFonts w:ascii="Arial" w:hAnsi="Arial"/>
      <w:b/>
      <w:lang w:val="en-GB" w:eastAsia="en-US"/>
    </w:rPr>
  </w:style>
  <w:style w:type="character" w:customStyle="1" w:styleId="TFChar">
    <w:name w:val="TF Char"/>
    <w:link w:val="TF"/>
    <w:rsid w:val="00AD7BB6"/>
    <w:rPr>
      <w:rFonts w:ascii="Arial" w:hAnsi="Arial"/>
      <w:b/>
      <w:lang w:val="en-GB" w:eastAsia="en-US"/>
    </w:rPr>
  </w:style>
  <w:style w:type="paragraph" w:customStyle="1" w:styleId="TAJ">
    <w:name w:val="TAJ"/>
    <w:basedOn w:val="TH"/>
    <w:rsid w:val="00AD7BB6"/>
    <w:pPr>
      <w:overflowPunct w:val="0"/>
      <w:autoSpaceDE w:val="0"/>
      <w:autoSpaceDN w:val="0"/>
      <w:adjustRightInd w:val="0"/>
      <w:textAlignment w:val="baseline"/>
    </w:pPr>
    <w:rPr>
      <w:color w:val="000000"/>
      <w:lang w:eastAsia="ja-JP"/>
    </w:rPr>
  </w:style>
  <w:style w:type="paragraph" w:customStyle="1" w:styleId="HO">
    <w:name w:val="HO"/>
    <w:basedOn w:val="a"/>
    <w:rsid w:val="00AD7BB6"/>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D7BB6"/>
    <w:pPr>
      <w:spacing w:before="100" w:beforeAutospacing="1" w:after="100" w:afterAutospacing="1"/>
    </w:pPr>
    <w:rPr>
      <w:sz w:val="24"/>
      <w:szCs w:val="24"/>
      <w:lang w:val="en-US"/>
    </w:rPr>
  </w:style>
  <w:style w:type="paragraph" w:customStyle="1" w:styleId="AP">
    <w:name w:val="AP"/>
    <w:basedOn w:val="a"/>
    <w:rsid w:val="00AD7BB6"/>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D7BB6"/>
    <w:rPr>
      <w:rFonts w:ascii="Times New Roman" w:hAnsi="Times New Roman"/>
      <w:lang w:val="en-GB" w:eastAsia="en-US"/>
    </w:rPr>
  </w:style>
  <w:style w:type="paragraph" w:styleId="TOC">
    <w:name w:val="TOC Heading"/>
    <w:basedOn w:val="1"/>
    <w:next w:val="a"/>
    <w:uiPriority w:val="39"/>
    <w:unhideWhenUsed/>
    <w:qFormat/>
    <w:rsid w:val="00AD7BB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D7BB6"/>
    <w:rPr>
      <w:color w:val="2B579A"/>
      <w:shd w:val="clear" w:color="auto" w:fill="E6E6E6"/>
    </w:rPr>
  </w:style>
  <w:style w:type="table" w:styleId="af3">
    <w:name w:val="Table Grid"/>
    <w:basedOn w:val="a1"/>
    <w:rsid w:val="00AD7B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7BB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7BB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D7BB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D7B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52173">
      <w:bodyDiv w:val="1"/>
      <w:marLeft w:val="0"/>
      <w:marRight w:val="0"/>
      <w:marTop w:val="0"/>
      <w:marBottom w:val="0"/>
      <w:divBdr>
        <w:top w:val="none" w:sz="0" w:space="0" w:color="auto"/>
        <w:left w:val="none" w:sz="0" w:space="0" w:color="auto"/>
        <w:bottom w:val="none" w:sz="0" w:space="0" w:color="auto"/>
        <w:right w:val="none" w:sz="0" w:space="0" w:color="auto"/>
      </w:divBdr>
    </w:div>
    <w:div w:id="163328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D1E06-3886-49F2-8D21-47454FBD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52</cp:revision>
  <cp:lastPrinted>1899-12-31T23:00:00Z</cp:lastPrinted>
  <dcterms:created xsi:type="dcterms:W3CDTF">2019-09-16T08:56:00Z</dcterms:created>
  <dcterms:modified xsi:type="dcterms:W3CDTF">2019-11-08T12:05:00Z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(3)jErgP6d5L9yJX+LYiXWLIzZilXmREXMwzwLUiqznL3svE35LrHmVOc8ktBFpYSwmT6yvis9V
wl6uw8Ut0AMSaAlB+RCy+j9rjl+bGMR6vI4ojgREwdnWbQCE06MTUgLQ6tob4i7ahoF29OVx
6eKuFCbGmi4xn9id1D648VV7at3NbPqAsbec4m4ew4dFaNZ4KLrqxczax1K8CPrE3zXfT2to
uRnCz5koETtF5A8M1Z</vt:lpwstr>
  </property>
  <property fmtid="{D5CDD505-2E9C-101B-9397-08002B2CF9AE}" pid="22" name="_2015_ms_pID_7253431">
    <vt:lpwstr>9iL5oeBkN9aWfx2AE7psDW3bimhQg7b/PxOkGlD6AzCJ/Zeu1GB1cs
6siUNx6eVE50BehLJqQj7lLQ0Sr2+Y1FzhRRCBCU1gmN6mfHTi1CFWa/byuUeoC/u/WwimKh
M78W4hXtBw5Rs00oxOdh05OAsXeBK5FyUYETZpJr455S8URH8XXG/rRQA72XJE2mSNsGgSZh
qIdxw1j76xr+qNI9Wi88wvY86kmkr4y8HCyZ</vt:lpwstr>
  </property>
  <property fmtid="{D5CDD505-2E9C-101B-9397-08002B2CF9AE}" pid="23" name="_2015_ms_pID_7253432">
    <vt:lpwstr>0BGWnfpBQdfCcEys9XTsj9c=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1572398663</vt:lpwstr>
  </property>
</Properties>
</file>